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3C4A004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E4ED2">
        <w:rPr>
          <w:rFonts w:ascii="Arial" w:eastAsia="Arial Unicode MS" w:hAnsi="Arial" w:cs="Arial"/>
          <w:b/>
          <w:bCs/>
          <w:sz w:val="24"/>
        </w:rPr>
        <w:t>1</w:t>
      </w:r>
      <w:r w:rsidRPr="00E01E14">
        <w:rPr>
          <w:rFonts w:ascii="Arial" w:eastAsia="Arial Unicode MS" w:hAnsi="Arial" w:cs="Arial"/>
          <w:b/>
          <w:bCs/>
          <w:sz w:val="24"/>
        </w:rPr>
        <w:tab/>
      </w:r>
      <w:r w:rsidR="009F34CF" w:rsidRPr="009F34CF">
        <w:rPr>
          <w:rFonts w:ascii="Arial" w:eastAsia="宋体" w:hAnsi="Arial"/>
          <w:b/>
          <w:noProof/>
          <w:color w:val="auto"/>
          <w:sz w:val="28"/>
          <w:lang w:eastAsia="en-US"/>
        </w:rPr>
        <w:t>S2-2402468</w:t>
      </w:r>
    </w:p>
    <w:p w14:paraId="4734DD80" w14:textId="7DF923DD" w:rsidR="00A24F28" w:rsidRPr="003244C5" w:rsidRDefault="00DE4ED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lang w:val="en-US"/>
        </w:rPr>
        <w:t>, Greece</w:t>
      </w:r>
      <w:r w:rsidR="00B2149D" w:rsidRPr="00B2149D">
        <w:rPr>
          <w:rFonts w:ascii="Arial" w:eastAsia="Arial Unicode MS" w:hAnsi="Arial" w:cs="Arial"/>
          <w:b/>
          <w:bCs/>
          <w:sz w:val="24"/>
        </w:rPr>
        <w:t xml:space="preserve">, </w:t>
      </w:r>
      <w:r>
        <w:rPr>
          <w:rFonts w:ascii="Arial" w:eastAsia="Arial Unicode MS" w:hAnsi="Arial" w:cs="Arial"/>
          <w:b/>
          <w:bCs/>
          <w:sz w:val="24"/>
        </w:rPr>
        <w:t>Feb</w:t>
      </w:r>
      <w:r w:rsidR="00B2149D" w:rsidRPr="00B2149D">
        <w:rPr>
          <w:rFonts w:ascii="Arial" w:eastAsia="Arial Unicode MS" w:hAnsi="Arial" w:cs="Arial"/>
          <w:b/>
          <w:bCs/>
          <w:sz w:val="24"/>
        </w:rPr>
        <w:t xml:space="preserve"> 2</w:t>
      </w:r>
      <w:r>
        <w:rPr>
          <w:rFonts w:ascii="Arial" w:eastAsia="Arial Unicode MS" w:hAnsi="Arial" w:cs="Arial"/>
          <w:b/>
          <w:bCs/>
          <w:sz w:val="24"/>
        </w:rPr>
        <w:t>6</w:t>
      </w:r>
      <w:r w:rsidR="00B2149D" w:rsidRPr="00B2149D">
        <w:rPr>
          <w:rFonts w:ascii="Arial" w:eastAsia="Arial Unicode MS" w:hAnsi="Arial" w:cs="Arial"/>
          <w:b/>
          <w:bCs/>
          <w:sz w:val="24"/>
        </w:rPr>
        <w:t xml:space="preserve"> – </w:t>
      </w:r>
      <w:r>
        <w:rPr>
          <w:rFonts w:ascii="Arial" w:eastAsia="Arial Unicode MS" w:hAnsi="Arial" w:cs="Arial"/>
          <w:b/>
          <w:bCs/>
          <w:sz w:val="24"/>
        </w:rPr>
        <w:t>Mar 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5BAEC534"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 xml:space="preserve">KI#3: New solution </w:t>
      </w:r>
      <w:r w:rsidR="00DE4ED2">
        <w:rPr>
          <w:rFonts w:ascii="Arial" w:hAnsi="Arial" w:cs="Arial"/>
          <w:b/>
        </w:rPr>
        <w:t xml:space="preserve">on </w:t>
      </w:r>
      <w:r w:rsidR="001A55CA" w:rsidRPr="001A55CA">
        <w:rPr>
          <w:rFonts w:ascii="Arial" w:hAnsi="Arial" w:cs="Arial"/>
          <w:b/>
        </w:rPr>
        <w:t>OAM method to provide efficient mobility and service continuity when served by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7C6BE0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474745">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225B0DDE"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152E38" w:rsidRPr="00152E38">
        <w:rPr>
          <w:rFonts w:ascii="Arial" w:hAnsi="Arial" w:cs="Arial"/>
          <w:i/>
        </w:rPr>
        <w:t>Efficient mobility and service continuity when served by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5D8D0CF" w:rsidR="00BE0363" w:rsidRDefault="00BE0363" w:rsidP="00BE0363">
      <w:pPr>
        <w:rPr>
          <w:rFonts w:eastAsia="MS Mincho"/>
        </w:rPr>
      </w:pPr>
      <w:r>
        <w:rPr>
          <w:rFonts w:eastAsia="MS Mincho"/>
        </w:rPr>
        <w:t xml:space="preserve">There is a Key Issue on </w:t>
      </w:r>
      <w:r w:rsidR="00925708" w:rsidRPr="00925708">
        <w:rPr>
          <w:rFonts w:eastAsia="MS Mincho"/>
        </w:rPr>
        <w:t>Efficient mobility and service continuity when served by MWAB</w:t>
      </w:r>
      <w:r>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2492BEED" w:rsidR="00BE0363" w:rsidRPr="00BB0C3D"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28"/>
                <w:szCs w:val="18"/>
                <w:lang w:eastAsia="en-GB"/>
              </w:rPr>
            </w:pPr>
            <w:bookmarkStart w:id="3" w:name="_Toc157515653"/>
            <w:r w:rsidRPr="00BB0C3D">
              <w:rPr>
                <w:rFonts w:ascii="Arial" w:eastAsia="等线" w:hAnsi="Arial"/>
                <w:i/>
                <w:iCs/>
                <w:color w:val="auto"/>
                <w:sz w:val="28"/>
                <w:szCs w:val="18"/>
                <w:lang w:eastAsia="en-US"/>
              </w:rPr>
              <w:t>5.</w:t>
            </w:r>
            <w:r w:rsidR="00F6757E">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ab/>
              <w:t>Key Issue #</w:t>
            </w:r>
            <w:r w:rsidR="00BB0C3D" w:rsidRPr="00BB0C3D">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 xml:space="preserve">: </w:t>
            </w:r>
            <w:r w:rsidR="00BB0C3D" w:rsidRPr="00BB0C3D">
              <w:rPr>
                <w:rFonts w:ascii="Arial" w:eastAsia="等线" w:hAnsi="Arial"/>
                <w:i/>
                <w:iCs/>
                <w:color w:val="auto"/>
                <w:sz w:val="28"/>
                <w:szCs w:val="18"/>
                <w:lang w:eastAsia="en-US"/>
              </w:rPr>
              <w:t>Efficient mobility and service continuity when served by MWAB</w:t>
            </w:r>
            <w:bookmarkEnd w:id="3"/>
          </w:p>
          <w:p w14:paraId="52A0C779" w14:textId="77777777" w:rsidR="00BB0C3D" w:rsidRPr="00BB0C3D" w:rsidRDefault="00BB0C3D" w:rsidP="00BB0C3D">
            <w:pPr>
              <w:rPr>
                <w:rFonts w:eastAsia="MS Mincho"/>
                <w:i/>
                <w:iCs/>
                <w:sz w:val="18"/>
                <w:szCs w:val="18"/>
                <w:lang w:eastAsia="en-GB"/>
              </w:rPr>
            </w:pPr>
            <w:r w:rsidRPr="00BB0C3D">
              <w:rPr>
                <w:rFonts w:eastAsia="MS Mincho"/>
                <w:i/>
                <w:iCs/>
                <w:sz w:val="18"/>
                <w:szCs w:val="18"/>
              </w:rPr>
              <w:t>The following aspects need to be studied for UEs served by the MWAB in the case of mobility in the scenario A and B:</w:t>
            </w:r>
          </w:p>
          <w:p w14:paraId="7D11425F" w14:textId="77777777" w:rsidR="00BB0C3D" w:rsidRPr="00BB0C3D" w:rsidRDefault="00BB0C3D" w:rsidP="00BB0C3D">
            <w:pPr>
              <w:pStyle w:val="B1"/>
              <w:rPr>
                <w:i/>
                <w:iCs/>
                <w:sz w:val="18"/>
                <w:szCs w:val="18"/>
              </w:rPr>
            </w:pPr>
            <w:r w:rsidRPr="00BB0C3D">
              <w:rPr>
                <w:i/>
                <w:iCs/>
                <w:sz w:val="18"/>
                <w:szCs w:val="18"/>
              </w:rPr>
              <w:t>-</w:t>
            </w:r>
            <w:r w:rsidRPr="00BB0C3D">
              <w:rPr>
                <w:i/>
                <w:iCs/>
                <w:sz w:val="18"/>
                <w:szCs w:val="18"/>
              </w:rPr>
              <w:tab/>
              <w:t>Whether and how to enhance current procedures of mobility and service continuity for a UE. The following aspects need to be considered in potential solutions:</w:t>
            </w:r>
          </w:p>
          <w:p w14:paraId="1A2C396A"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reflect the change of MWAB serving cell or location in the mobility management of the UEs served by the MWAB</w:t>
            </w:r>
            <w:r w:rsidRPr="00BB0C3D">
              <w:rPr>
                <w:i/>
                <w:iCs/>
                <w:sz w:val="18"/>
                <w:szCs w:val="18"/>
              </w:rPr>
              <w:t>.</w:t>
            </w:r>
          </w:p>
          <w:p w14:paraId="2DA35793"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efficiently manage the mobility of the UEs served by the MWAB, when 5GC node change is necessary</w:t>
            </w:r>
            <w:r w:rsidRPr="00BB0C3D">
              <w:rPr>
                <w:i/>
                <w:iCs/>
                <w:sz w:val="18"/>
                <w:szCs w:val="18"/>
              </w:rPr>
              <w:t>.</w:t>
            </w:r>
          </w:p>
          <w:p w14:paraId="226F4109" w14:textId="3B8FD54B" w:rsidR="00BE0363" w:rsidRPr="00BB0C3D" w:rsidRDefault="00BB0C3D" w:rsidP="00BB0C3D">
            <w:pPr>
              <w:pStyle w:val="NO"/>
              <w:rPr>
                <w:rFonts w:eastAsia="等线"/>
                <w:color w:val="auto"/>
                <w:lang w:eastAsia="en-US"/>
              </w:rPr>
            </w:pPr>
            <w:r w:rsidRPr="00BB0C3D">
              <w:rPr>
                <w:i/>
                <w:iCs/>
                <w:sz w:val="18"/>
                <w:szCs w:val="18"/>
              </w:rPr>
              <w:t>NOTE </w:t>
            </w:r>
            <w:r w:rsidRPr="00BB0C3D">
              <w:rPr>
                <w:i/>
                <w:iCs/>
                <w:sz w:val="18"/>
                <w:szCs w:val="18"/>
                <w:lang w:val="en-US"/>
              </w:rPr>
              <w:t>2</w:t>
            </w:r>
            <w:r w:rsidRPr="00BB0C3D">
              <w:rPr>
                <w:i/>
                <w:iCs/>
                <w:sz w:val="18"/>
                <w:szCs w:val="18"/>
              </w:rPr>
              <w:t>:</w:t>
            </w:r>
            <w:r w:rsidRPr="00BB0C3D">
              <w:rPr>
                <w:i/>
                <w:iCs/>
                <w:sz w:val="18"/>
                <w:szCs w:val="18"/>
              </w:rPr>
              <w:tab/>
              <w:t>Mechanisms related to mobility management and service continuity have RAN dependency and should align with the progress of RAN WGs.</w:t>
            </w:r>
          </w:p>
        </w:tc>
      </w:tr>
    </w:tbl>
    <w:p w14:paraId="57DCFC1B" w14:textId="586ECE6E" w:rsidR="00BE0363" w:rsidRDefault="00BE0363" w:rsidP="00BE0363">
      <w:pPr>
        <w:rPr>
          <w:rFonts w:eastAsia="MS Mincho"/>
        </w:rPr>
      </w:pPr>
    </w:p>
    <w:p w14:paraId="2FB9892B" w14:textId="77777777" w:rsidR="002074F3" w:rsidRDefault="002074F3" w:rsidP="00BE0363">
      <w:pPr>
        <w:rPr>
          <w:rFonts w:eastAsia="MS Mincho"/>
        </w:rPr>
      </w:pPr>
      <w:r>
        <w:rPr>
          <w:rFonts w:eastAsia="MS Mincho"/>
        </w:rPr>
        <w:t>In Rel-19, the content of the scope regarding mobility contains the following aspects:</w:t>
      </w:r>
    </w:p>
    <w:p w14:paraId="6B3D2A3F" w14:textId="72ECC643" w:rsidR="002074F3" w:rsidRPr="002074F3" w:rsidRDefault="002074F3" w:rsidP="002074F3">
      <w:pPr>
        <w:pStyle w:val="B1"/>
        <w:rPr>
          <w:lang w:val="en-US"/>
        </w:rPr>
      </w:pPr>
      <w:r w:rsidRPr="002074F3">
        <w:rPr>
          <w:lang w:val="en-US"/>
        </w:rPr>
        <w:t>-</w:t>
      </w:r>
      <w:r w:rsidRPr="002074F3">
        <w:rPr>
          <w:lang w:val="en-US"/>
        </w:rPr>
        <w:tab/>
      </w:r>
      <w:r>
        <w:rPr>
          <w:lang w:val="en-US"/>
        </w:rPr>
        <w:t>H</w:t>
      </w:r>
      <w:r w:rsidRPr="002074F3">
        <w:rPr>
          <w:lang w:val="en-US"/>
        </w:rPr>
        <w:t>ow to reflect the change of MWAB serving cell or location in the mobility management of the UEs served by the MWAB.</w:t>
      </w:r>
    </w:p>
    <w:p w14:paraId="7772B19F" w14:textId="339E03F3" w:rsidR="002074F3" w:rsidRPr="00944B15" w:rsidRDefault="002074F3" w:rsidP="00944B15">
      <w:pPr>
        <w:pStyle w:val="B1"/>
        <w:rPr>
          <w:lang w:val="en-US"/>
        </w:rPr>
      </w:pPr>
      <w:r w:rsidRPr="002074F3">
        <w:t>-</w:t>
      </w:r>
      <w:r w:rsidRPr="002074F3">
        <w:tab/>
      </w:r>
      <w:r>
        <w:t>H</w:t>
      </w:r>
      <w:r w:rsidRPr="002074F3">
        <w:t>ow to efficiently manage the mobility of the UEs served by the MWAB, when 5GC node change is necessary.</w:t>
      </w:r>
    </w:p>
    <w:p w14:paraId="69306B4C" w14:textId="5823B63F" w:rsidR="00500434" w:rsidRDefault="00944B15" w:rsidP="00944B15">
      <w:pPr>
        <w:pStyle w:val="B1"/>
        <w:ind w:left="0" w:firstLine="0"/>
        <w:rPr>
          <w:rFonts w:eastAsia="MS Mincho"/>
        </w:rPr>
      </w:pPr>
      <w:r>
        <w:rPr>
          <w:rFonts w:eastAsia="MS Mincho" w:hint="eastAsia"/>
        </w:rPr>
        <w:t>T</w:t>
      </w:r>
      <w:r>
        <w:rPr>
          <w:rFonts w:eastAsia="MS Mincho"/>
        </w:rPr>
        <w:t xml:space="preserve">he key aspect of the mobility aspect is </w:t>
      </w:r>
      <w:r w:rsidR="00500434">
        <w:rPr>
          <w:rFonts w:eastAsia="MS Mincho"/>
        </w:rPr>
        <w:t xml:space="preserve">the way for the MWAB-gNB </w:t>
      </w:r>
      <w:r>
        <w:rPr>
          <w:rFonts w:eastAsia="MS Mincho"/>
        </w:rPr>
        <w:t xml:space="preserve">to provide the </w:t>
      </w:r>
      <w:r w:rsidR="00500434">
        <w:rPr>
          <w:rFonts w:eastAsia="MS Mincho"/>
        </w:rPr>
        <w:t xml:space="preserve">expected cell ID or TAC to the UEs that served by the MWAB. </w:t>
      </w:r>
      <w:r w:rsidR="00500434">
        <w:rPr>
          <w:rFonts w:eastAsia="MS Mincho" w:hint="eastAsia"/>
        </w:rPr>
        <w:t>T</w:t>
      </w:r>
      <w:r w:rsidR="00500434">
        <w:rPr>
          <w:rFonts w:eastAsia="MS Mincho"/>
        </w:rPr>
        <w:t xml:space="preserve">he other aspect is to find a proper N2/N3 endpoint of the </w:t>
      </w:r>
      <w:r w:rsidR="00D64F95">
        <w:rPr>
          <w:rFonts w:eastAsia="MS Mincho"/>
        </w:rPr>
        <w:t>MWAB-gNB upon mobility.</w:t>
      </w:r>
    </w:p>
    <w:p w14:paraId="32EA860C" w14:textId="42714218" w:rsidR="00D64F95" w:rsidRDefault="00D64F95" w:rsidP="00944B15">
      <w:pPr>
        <w:pStyle w:val="B1"/>
        <w:ind w:left="0" w:firstLine="0"/>
        <w:rPr>
          <w:rFonts w:eastAsia="MS Mincho"/>
        </w:rPr>
      </w:pPr>
      <w:r>
        <w:rPr>
          <w:rFonts w:eastAsia="MS Mincho"/>
        </w:rPr>
        <w:t xml:space="preserve">In Rel-18 VMR work, the configuration of the Cell ID/TAC is </w:t>
      </w:r>
      <w:r w:rsidR="00DD1B84">
        <w:rPr>
          <w:rFonts w:eastAsia="MS Mincho"/>
        </w:rPr>
        <w:t>configured</w:t>
      </w:r>
      <w:r>
        <w:rPr>
          <w:rFonts w:eastAsia="MS Mincho"/>
        </w:rPr>
        <w:t xml:space="preserve"> by the OAM, </w:t>
      </w:r>
      <w:r w:rsidR="00DD1B84">
        <w:rPr>
          <w:rFonts w:eastAsia="MS Mincho"/>
        </w:rPr>
        <w:t>and the Cell ID</w:t>
      </w:r>
      <w:r w:rsidR="005B2797">
        <w:rPr>
          <w:rFonts w:eastAsia="MS Mincho"/>
        </w:rPr>
        <w:t>/TAC</w:t>
      </w:r>
      <w:r w:rsidR="00DD1B84">
        <w:rPr>
          <w:rFonts w:eastAsia="MS Mincho"/>
        </w:rPr>
        <w:t xml:space="preserve"> can be further updated by the </w:t>
      </w:r>
      <w:r w:rsidR="00DD04D3">
        <w:rPr>
          <w:rFonts w:eastAsia="MS Mincho"/>
        </w:rPr>
        <w:t>donor-CU</w:t>
      </w:r>
      <w:r w:rsidR="00305E06">
        <w:rPr>
          <w:rFonts w:eastAsia="MS Mincho"/>
        </w:rPr>
        <w:t xml:space="preserve"> </w:t>
      </w:r>
      <w:r w:rsidR="005B2797">
        <w:rPr>
          <w:rFonts w:eastAsia="MS Mincho"/>
        </w:rPr>
        <w:t xml:space="preserve">and OAM respectively </w:t>
      </w:r>
      <w:r w:rsidR="00305E06">
        <w:rPr>
          <w:rFonts w:eastAsia="MS Mincho"/>
        </w:rPr>
        <w:t>as defined in clause 8.9</w:t>
      </w:r>
      <w:r w:rsidR="005B2797">
        <w:rPr>
          <w:rFonts w:eastAsia="MS Mincho"/>
        </w:rPr>
        <w:t>.15 and 8.9.16</w:t>
      </w:r>
      <w:r w:rsidR="00305E06">
        <w:rPr>
          <w:rFonts w:eastAsia="MS Mincho"/>
        </w:rPr>
        <w:t xml:space="preserve"> of TS 38.410</w:t>
      </w:r>
      <w:r w:rsidR="005B2797">
        <w:rPr>
          <w:rFonts w:eastAsia="MS Mincho"/>
        </w:rPr>
        <w:t>.</w:t>
      </w:r>
      <w:r w:rsidR="00DD04D3">
        <w:rPr>
          <w:rFonts w:eastAsia="MS Mincho"/>
        </w:rPr>
        <w:t xml:space="preserve"> However, in Rel-19, there is no "fixed anchor" node</w:t>
      </w:r>
      <w:r w:rsidR="006F7DB2">
        <w:rPr>
          <w:rFonts w:eastAsia="MS Mincho"/>
        </w:rPr>
        <w:t xml:space="preserve"> (i.e., full functionalities of the gNB are onboard), and it seems that only the OAM alternative can be used for the MWAB.</w:t>
      </w:r>
      <w:r w:rsidR="00305E06">
        <w:rPr>
          <w:rFonts w:eastAsia="MS Mincho"/>
        </w:rPr>
        <w:t xml:space="preserve"> </w:t>
      </w:r>
    </w:p>
    <w:p w14:paraId="6853556B" w14:textId="3E257E22" w:rsidR="00500434" w:rsidRDefault="006F7DB2" w:rsidP="00944B15">
      <w:pPr>
        <w:pStyle w:val="B1"/>
        <w:ind w:left="0" w:firstLine="0"/>
        <w:rPr>
          <w:rFonts w:eastAsia="MS Mincho"/>
        </w:rPr>
      </w:pPr>
      <w:r>
        <w:rPr>
          <w:rFonts w:eastAsia="MS Mincho" w:hint="eastAsia"/>
        </w:rPr>
        <w:t>I</w:t>
      </w:r>
      <w:r>
        <w:rPr>
          <w:rFonts w:eastAsia="MS Mincho"/>
        </w:rPr>
        <w:t xml:space="preserve">t is proposed to </w:t>
      </w:r>
      <w:r w:rsidR="005B2797">
        <w:rPr>
          <w:rFonts w:eastAsia="MS Mincho"/>
        </w:rPr>
        <w:t>make use of/</w:t>
      </w:r>
      <w:r>
        <w:rPr>
          <w:rFonts w:eastAsia="MS Mincho"/>
        </w:rPr>
        <w:t xml:space="preserve">enhance the OAM method defined in Rel-18 VMR to fulfil the requirement of </w:t>
      </w:r>
      <w:r w:rsidR="00305E06">
        <w:rPr>
          <w:rFonts w:eastAsia="MS Mincho"/>
        </w:rPr>
        <w:t xml:space="preserve">the mobility for Rel-19 MWAB. </w:t>
      </w:r>
    </w:p>
    <w:p w14:paraId="41F196A5" w14:textId="77777777" w:rsidR="00305E06" w:rsidRPr="00305E06" w:rsidRDefault="00305E06" w:rsidP="00944B15">
      <w:pPr>
        <w:pStyle w:val="B1"/>
        <w:ind w:left="0" w:firstLine="0"/>
        <w:rPr>
          <w:rFonts w:eastAsia="MS Mincho"/>
        </w:rPr>
      </w:pPr>
    </w:p>
    <w:p w14:paraId="057F0263" w14:textId="77777777" w:rsidR="00CA6115" w:rsidRPr="00927C1B" w:rsidRDefault="00CA6115" w:rsidP="00CA6115">
      <w:pPr>
        <w:pStyle w:val="1"/>
      </w:pPr>
      <w:r>
        <w:lastRenderedPageBreak/>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E3F090" w14:textId="77777777" w:rsidR="00D52A2C" w:rsidRPr="00E40659" w:rsidRDefault="00D52A2C" w:rsidP="00D52A2C">
      <w:pPr>
        <w:pStyle w:val="2"/>
      </w:pPr>
      <w:bookmarkStart w:id="6" w:name="_Toc157515659"/>
      <w:bookmarkEnd w:id="5"/>
      <w:r w:rsidRPr="00E40659">
        <w:t>6.0</w:t>
      </w:r>
      <w:r w:rsidRPr="00E40659">
        <w:tab/>
        <w:t>Mapping of solutions to key issues</w:t>
      </w:r>
      <w:bookmarkEnd w:id="6"/>
    </w:p>
    <w:p w14:paraId="02909D08" w14:textId="77777777" w:rsidR="00D52A2C" w:rsidRDefault="00D52A2C" w:rsidP="00D52A2C">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52A2C" w14:paraId="5B3B2E51" w14:textId="77777777" w:rsidTr="00AC13F5">
        <w:tc>
          <w:tcPr>
            <w:tcW w:w="1038" w:type="dxa"/>
            <w:tcBorders>
              <w:top w:val="single" w:sz="4" w:space="0" w:color="auto"/>
              <w:left w:val="single" w:sz="4" w:space="0" w:color="auto"/>
              <w:bottom w:val="single" w:sz="4" w:space="0" w:color="auto"/>
              <w:right w:val="single" w:sz="4" w:space="0" w:color="auto"/>
            </w:tcBorders>
          </w:tcPr>
          <w:p w14:paraId="00E4F1C9" w14:textId="77777777" w:rsidR="00D52A2C" w:rsidRDefault="00D52A2C" w:rsidP="00AC13F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A1C5023" w14:textId="77777777" w:rsidR="00D52A2C" w:rsidRDefault="00D52A2C" w:rsidP="00AC13F5">
            <w:pPr>
              <w:pStyle w:val="TAH"/>
              <w:rPr>
                <w:lang w:eastAsia="zh-CN"/>
              </w:rPr>
            </w:pPr>
            <w:r>
              <w:rPr>
                <w:lang w:eastAsia="zh-CN"/>
              </w:rPr>
              <w:t>Key Issues</w:t>
            </w:r>
          </w:p>
        </w:tc>
      </w:tr>
      <w:tr w:rsidR="00D52A2C" w14:paraId="7A2EB4C3" w14:textId="77777777" w:rsidTr="00AC13F5">
        <w:tc>
          <w:tcPr>
            <w:tcW w:w="1038" w:type="dxa"/>
            <w:tcBorders>
              <w:top w:val="single" w:sz="4" w:space="0" w:color="auto"/>
              <w:left w:val="single" w:sz="4" w:space="0" w:color="auto"/>
              <w:bottom w:val="single" w:sz="4" w:space="0" w:color="auto"/>
              <w:right w:val="single" w:sz="4" w:space="0" w:color="auto"/>
            </w:tcBorders>
            <w:hideMark/>
          </w:tcPr>
          <w:p w14:paraId="086CBDD5" w14:textId="77777777" w:rsidR="00D52A2C" w:rsidRDefault="00D52A2C" w:rsidP="00AC13F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4EBB5724"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0AD3DA"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6E0885" w14:textId="7FCD8BB5" w:rsidR="00D52A2C" w:rsidRPr="002832D8" w:rsidRDefault="00D52A2C" w:rsidP="00AC13F5">
            <w:pPr>
              <w:pStyle w:val="TAH"/>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E49A43E" w14:textId="524DC8B7" w:rsidR="00D52A2C" w:rsidRPr="00580B5F" w:rsidRDefault="005312FF" w:rsidP="00AC13F5">
            <w:pPr>
              <w:pStyle w:val="TAH"/>
              <w:rPr>
                <w:rFonts w:eastAsiaTheme="minorEastAsia"/>
                <w:lang w:eastAsia="zh-CN"/>
              </w:rPr>
            </w:pPr>
            <w:ins w:id="7" w:author="Huawei" w:date="2024-02-16T14:24:00Z">
              <w:r>
                <w:rPr>
                  <w:rFonts w:eastAsiaTheme="minorEastAsia"/>
                  <w:lang w:eastAsia="zh-CN"/>
                </w:rPr>
                <w:t>Key issue#</w:t>
              </w:r>
            </w:ins>
            <w:ins w:id="8" w:author="Huawei user" w:date="2024-02-01T08:29:00Z">
              <w:r w:rsidR="00580B5F">
                <w:rPr>
                  <w:rFonts w:eastAsiaTheme="minorEastAsia" w:hint="eastAsia"/>
                  <w:lang w:eastAsia="zh-CN"/>
                </w:rPr>
                <w:t>4</w:t>
              </w:r>
            </w:ins>
          </w:p>
        </w:tc>
      </w:tr>
      <w:tr w:rsidR="00D52A2C" w14:paraId="5F72DA9D" w14:textId="77777777" w:rsidTr="00AC13F5">
        <w:tc>
          <w:tcPr>
            <w:tcW w:w="1038" w:type="dxa"/>
            <w:tcBorders>
              <w:top w:val="single" w:sz="4" w:space="0" w:color="auto"/>
              <w:left w:val="single" w:sz="4" w:space="0" w:color="auto"/>
              <w:bottom w:val="single" w:sz="4" w:space="0" w:color="auto"/>
              <w:right w:val="single" w:sz="4" w:space="0" w:color="auto"/>
            </w:tcBorders>
          </w:tcPr>
          <w:p w14:paraId="6CD99FAA" w14:textId="34F454A5" w:rsidR="00D52A2C" w:rsidRPr="002832D8" w:rsidRDefault="005312FF" w:rsidP="00AC13F5">
            <w:pPr>
              <w:pStyle w:val="TAH"/>
              <w:rPr>
                <w:rFonts w:eastAsiaTheme="minorEastAsia"/>
                <w:lang w:eastAsia="zh-CN"/>
              </w:rPr>
            </w:pPr>
            <w:proofErr w:type="spellStart"/>
            <w:ins w:id="9" w:author="Huawei" w:date="2024-02-16T14:24:00Z">
              <w:r>
                <w:t>olution</w:t>
              </w:r>
              <w:proofErr w:type="spellEnd"/>
              <w:r>
                <w:t xml:space="preserve"> #Y: </w:t>
              </w:r>
              <w:r>
                <w:rPr>
                  <w:lang w:val="en-US"/>
                </w:rPr>
                <w:t xml:space="preserve">OAM method to provide </w:t>
              </w:r>
              <w:r>
                <w:t>e</w:t>
              </w:r>
              <w:r w:rsidRPr="001A55CA">
                <w:t>fficient mobility and service continuity when served by MWAB</w:t>
              </w:r>
            </w:ins>
            <w:ins w:id="10" w:author="Huawei user" w:date="2024-01-31T15:32:00Z">
              <w:del w:id="11" w:author="Huawei" w:date="2024-02-16T14:24:00Z">
                <w:r w:rsidR="002832D8" w:rsidDel="005312FF">
                  <w:rPr>
                    <w:rFonts w:eastAsiaTheme="minorEastAsia" w:hint="eastAsia"/>
                    <w:lang w:eastAsia="zh-CN"/>
                  </w:rPr>
                  <w:delText>X</w:delText>
                </w:r>
              </w:del>
            </w:ins>
          </w:p>
        </w:tc>
        <w:tc>
          <w:tcPr>
            <w:tcW w:w="1388" w:type="dxa"/>
            <w:tcBorders>
              <w:top w:val="single" w:sz="4" w:space="0" w:color="auto"/>
              <w:left w:val="single" w:sz="4" w:space="0" w:color="auto"/>
              <w:bottom w:val="single" w:sz="4" w:space="0" w:color="auto"/>
              <w:right w:val="single" w:sz="4" w:space="0" w:color="auto"/>
            </w:tcBorders>
          </w:tcPr>
          <w:p w14:paraId="73CF1C4A"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7D337F"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D8FA4" w14:textId="0B75AA46" w:rsidR="00D52A2C" w:rsidRPr="002832D8" w:rsidRDefault="00D52A2C" w:rsidP="00AC13F5">
            <w:pPr>
              <w:pStyle w:val="TAC"/>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17EC4DD6" w14:textId="44813D58" w:rsidR="00D52A2C" w:rsidRPr="00580B5F" w:rsidRDefault="005312FF" w:rsidP="00AC13F5">
            <w:pPr>
              <w:pStyle w:val="TAC"/>
              <w:rPr>
                <w:rFonts w:eastAsiaTheme="minorEastAsia"/>
                <w:lang w:eastAsia="zh-CN"/>
              </w:rPr>
            </w:pPr>
            <w:ins w:id="12" w:author="Huawei" w:date="2024-02-16T14:24:00Z">
              <w:r>
                <w:rPr>
                  <w:rFonts w:eastAsiaTheme="minorEastAsia"/>
                  <w:lang w:eastAsia="zh-CN"/>
                </w:rPr>
                <w:t>X</w:t>
              </w:r>
            </w:ins>
          </w:p>
        </w:tc>
      </w:tr>
      <w:tr w:rsidR="00D52A2C" w14:paraId="63659640" w14:textId="77777777" w:rsidTr="00AC13F5">
        <w:tc>
          <w:tcPr>
            <w:tcW w:w="1038" w:type="dxa"/>
            <w:tcBorders>
              <w:top w:val="single" w:sz="4" w:space="0" w:color="auto"/>
              <w:left w:val="single" w:sz="4" w:space="0" w:color="auto"/>
              <w:bottom w:val="single" w:sz="4" w:space="0" w:color="auto"/>
              <w:right w:val="single" w:sz="4" w:space="0" w:color="auto"/>
            </w:tcBorders>
          </w:tcPr>
          <w:p w14:paraId="5439AB00"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362036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96F8B"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A8FB44"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C3C64" w14:textId="77777777" w:rsidR="00D52A2C" w:rsidRDefault="00D52A2C" w:rsidP="00AC13F5">
            <w:pPr>
              <w:pStyle w:val="TAC"/>
              <w:rPr>
                <w:lang w:eastAsia="zh-CN"/>
              </w:rPr>
            </w:pPr>
          </w:p>
        </w:tc>
      </w:tr>
      <w:tr w:rsidR="00D52A2C" w14:paraId="06F675F7" w14:textId="77777777" w:rsidTr="00AC13F5">
        <w:tc>
          <w:tcPr>
            <w:tcW w:w="1038" w:type="dxa"/>
            <w:tcBorders>
              <w:top w:val="single" w:sz="4" w:space="0" w:color="auto"/>
              <w:left w:val="single" w:sz="4" w:space="0" w:color="auto"/>
              <w:bottom w:val="single" w:sz="4" w:space="0" w:color="auto"/>
              <w:right w:val="single" w:sz="4" w:space="0" w:color="auto"/>
            </w:tcBorders>
          </w:tcPr>
          <w:p w14:paraId="4B4211DB"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0B3DB05"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62E33"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873D2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411CB1" w14:textId="77777777" w:rsidR="00D52A2C" w:rsidRDefault="00D52A2C" w:rsidP="00AC13F5">
            <w:pPr>
              <w:pStyle w:val="TAC"/>
              <w:rPr>
                <w:lang w:eastAsia="zh-CN"/>
              </w:rPr>
            </w:pPr>
          </w:p>
        </w:tc>
      </w:tr>
      <w:tr w:rsidR="00D52A2C" w14:paraId="5A7CA9E9" w14:textId="77777777" w:rsidTr="00AC13F5">
        <w:tc>
          <w:tcPr>
            <w:tcW w:w="1038" w:type="dxa"/>
            <w:tcBorders>
              <w:top w:val="single" w:sz="4" w:space="0" w:color="auto"/>
              <w:left w:val="single" w:sz="4" w:space="0" w:color="auto"/>
              <w:bottom w:val="single" w:sz="4" w:space="0" w:color="auto"/>
              <w:right w:val="single" w:sz="4" w:space="0" w:color="auto"/>
            </w:tcBorders>
          </w:tcPr>
          <w:p w14:paraId="38183908"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450B982"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E95C48"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862EDD"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C0C61B" w14:textId="77777777" w:rsidR="00D52A2C" w:rsidRDefault="00D52A2C" w:rsidP="00AC13F5">
            <w:pPr>
              <w:pStyle w:val="TAC"/>
              <w:rPr>
                <w:lang w:eastAsia="zh-CN"/>
              </w:rPr>
            </w:pPr>
          </w:p>
        </w:tc>
      </w:tr>
      <w:tr w:rsidR="00D52A2C" w14:paraId="5F127D6C" w14:textId="77777777" w:rsidTr="00AC13F5">
        <w:tc>
          <w:tcPr>
            <w:tcW w:w="1038" w:type="dxa"/>
            <w:tcBorders>
              <w:top w:val="single" w:sz="4" w:space="0" w:color="auto"/>
              <w:left w:val="single" w:sz="4" w:space="0" w:color="auto"/>
              <w:bottom w:val="single" w:sz="4" w:space="0" w:color="auto"/>
              <w:right w:val="single" w:sz="4" w:space="0" w:color="auto"/>
            </w:tcBorders>
          </w:tcPr>
          <w:p w14:paraId="7B8F4102"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BDE31C"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E8CE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304AB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AE3ACC" w14:textId="77777777" w:rsidR="00D52A2C" w:rsidRDefault="00D52A2C" w:rsidP="00AC13F5">
            <w:pPr>
              <w:pStyle w:val="TAC"/>
              <w:rPr>
                <w:lang w:eastAsia="zh-CN"/>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476998" w14:textId="77777777" w:rsidR="00A14679" w:rsidRDefault="00A14679" w:rsidP="00A14679">
      <w:pPr>
        <w:pStyle w:val="1"/>
        <w:rPr>
          <w:lang w:eastAsia="en-GB"/>
        </w:rPr>
      </w:pPr>
      <w:bookmarkStart w:id="13" w:name="_Toc93486472"/>
      <w:bookmarkStart w:id="14" w:name="_Toc157667956"/>
      <w:r>
        <w:t>2</w:t>
      </w:r>
      <w:r>
        <w:tab/>
        <w:t>References</w:t>
      </w:r>
      <w:bookmarkEnd w:id="13"/>
      <w:bookmarkEnd w:id="14"/>
    </w:p>
    <w:p w14:paraId="78AABE7D" w14:textId="77777777" w:rsidR="00A14679" w:rsidRDefault="00A14679" w:rsidP="00A14679">
      <w:r>
        <w:t>The following documents contain provisions which, through reference in this text, constitute provisions of the present document.</w:t>
      </w:r>
    </w:p>
    <w:p w14:paraId="495AAC2F" w14:textId="77777777" w:rsidR="00A14679" w:rsidRDefault="00A14679" w:rsidP="00A14679">
      <w:pPr>
        <w:pStyle w:val="B1"/>
      </w:pPr>
      <w:r>
        <w:t>-</w:t>
      </w:r>
      <w:r>
        <w:tab/>
        <w:t>References are either specific (identified by date of publication, edition number, version number, etc.) or non</w:t>
      </w:r>
      <w:r>
        <w:noBreakHyphen/>
        <w:t>specific.</w:t>
      </w:r>
    </w:p>
    <w:p w14:paraId="368C5AC5" w14:textId="77777777" w:rsidR="00A14679" w:rsidRDefault="00A14679" w:rsidP="00A14679">
      <w:pPr>
        <w:pStyle w:val="B1"/>
      </w:pPr>
      <w:r>
        <w:t>-</w:t>
      </w:r>
      <w:r>
        <w:tab/>
        <w:t>For a specific reference, subsequent revisions do not apply.</w:t>
      </w:r>
    </w:p>
    <w:p w14:paraId="41830D49" w14:textId="77777777" w:rsidR="00A14679" w:rsidRDefault="00A14679" w:rsidP="00A146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A17B91" w14:textId="77777777" w:rsidR="00A14679" w:rsidRDefault="00A14679" w:rsidP="00A14679">
      <w:pPr>
        <w:pStyle w:val="EX"/>
      </w:pPr>
      <w:r>
        <w:t>[1]</w:t>
      </w:r>
      <w:r>
        <w:tab/>
        <w:t>3GPP TR 21.905: "Vocabulary for 3GPP Specifications".</w:t>
      </w:r>
    </w:p>
    <w:p w14:paraId="5D0E3F8B" w14:textId="77777777" w:rsidR="00A14679" w:rsidRDefault="00A14679" w:rsidP="00A14679">
      <w:pPr>
        <w:pStyle w:val="EX"/>
      </w:pPr>
      <w:r>
        <w:t>[2]</w:t>
      </w:r>
      <w:r>
        <w:tab/>
        <w:t>3GPP TS 23.501: "System Architecture for the 5G System; Stage 2".</w:t>
      </w:r>
    </w:p>
    <w:p w14:paraId="06A8977C" w14:textId="77777777" w:rsidR="00A14679" w:rsidRDefault="00A14679" w:rsidP="00A14679">
      <w:pPr>
        <w:pStyle w:val="EX"/>
      </w:pPr>
      <w:r>
        <w:t>[3]</w:t>
      </w:r>
      <w:r>
        <w:tab/>
        <w:t>3GPP TS 22.261: "Service requirements for the 5G system; Stage 1".</w:t>
      </w:r>
    </w:p>
    <w:p w14:paraId="0CC81750" w14:textId="77777777" w:rsidR="00A14679" w:rsidRDefault="00A14679" w:rsidP="00A14679">
      <w:pPr>
        <w:pStyle w:val="EX"/>
      </w:pPr>
      <w:r>
        <w:t>[4]</w:t>
      </w:r>
      <w:r>
        <w:tab/>
        <w:t>3GPP TS 38.300: "NR; NR and NG-RAN Overall Description".</w:t>
      </w:r>
    </w:p>
    <w:p w14:paraId="7333126E" w14:textId="77777777" w:rsidR="00A14679" w:rsidRDefault="00A14679" w:rsidP="00A14679">
      <w:pPr>
        <w:pStyle w:val="EX"/>
      </w:pPr>
      <w:r>
        <w:t>[5]</w:t>
      </w:r>
      <w:r>
        <w:tab/>
        <w:t>3GPP TS 38.401: "NG-RAN Architecture description".</w:t>
      </w:r>
    </w:p>
    <w:p w14:paraId="0956F2E9" w14:textId="77777777" w:rsidR="00A14679" w:rsidRDefault="00A14679" w:rsidP="00A14679">
      <w:pPr>
        <w:pStyle w:val="EX"/>
        <w:rPr>
          <w:ins w:id="15" w:author="Huawei user - LM 0215" w:date="2024-02-15T14:58:00Z"/>
        </w:rPr>
      </w:pPr>
      <w:r>
        <w:t>[6]</w:t>
      </w:r>
      <w:r>
        <w:tab/>
        <w:t>3GPP TS 23.273: "5G System (5GS) Location Services (LCS); Stage 2".</w:t>
      </w:r>
    </w:p>
    <w:p w14:paraId="67B18C50" w14:textId="77777777" w:rsidR="00A14679" w:rsidRPr="00423446" w:rsidRDefault="00A14679" w:rsidP="00A14679">
      <w:pPr>
        <w:pStyle w:val="EX"/>
        <w:rPr>
          <w:rFonts w:eastAsia="MS Mincho"/>
        </w:rPr>
      </w:pPr>
      <w:ins w:id="16" w:author="Huawei user - LM 0215" w:date="2024-02-15T14:58:00Z">
        <w:r>
          <w:rPr>
            <w:rFonts w:eastAsia="MS Mincho" w:hint="eastAsia"/>
          </w:rPr>
          <w:t>[</w:t>
        </w:r>
        <w:r>
          <w:rPr>
            <w:rFonts w:eastAsia="MS Mincho"/>
          </w:rPr>
          <w:t>x]</w:t>
        </w:r>
        <w:r>
          <w:rPr>
            <w:rFonts w:eastAsia="MS Mincho"/>
          </w:rPr>
          <w:tab/>
        </w:r>
      </w:ins>
      <w:ins w:id="17" w:author="Huawei user - LM 0215" w:date="2024-02-15T18:09:00Z">
        <w:r>
          <w:t>3GPP TS 38.413: "NG-RAN; NG Application Protocol (NGAP)".</w:t>
        </w:r>
      </w:ins>
    </w:p>
    <w:p w14:paraId="0924D221" w14:textId="77777777" w:rsidR="00AF3802" w:rsidRPr="0042466D" w:rsidRDefault="00AF3802" w:rsidP="00AF38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A9B0025" w14:textId="2D73C9E9" w:rsidR="009F34CF" w:rsidRDefault="009F34CF" w:rsidP="009F34CF">
      <w:pPr>
        <w:pStyle w:val="2"/>
        <w:rPr>
          <w:ins w:id="18" w:author="Huawei" w:date="2024-02-16T14:24:00Z"/>
          <w:lang w:eastAsia="en-GB"/>
        </w:rPr>
      </w:pPr>
      <w:ins w:id="19" w:author="Huawei" w:date="2024-02-16T14:24:00Z">
        <w:r>
          <w:t>6.x</w:t>
        </w:r>
        <w:r>
          <w:tab/>
          <w:t xml:space="preserve">Solution #Y: </w:t>
        </w:r>
        <w:r>
          <w:rPr>
            <w:lang w:val="en-US"/>
          </w:rPr>
          <w:t xml:space="preserve">OAM method to provide </w:t>
        </w:r>
        <w:r>
          <w:t>e</w:t>
        </w:r>
        <w:r w:rsidRPr="001A55CA">
          <w:t>fficient mobility and service continuity when served by MWAB</w:t>
        </w:r>
        <w:r>
          <w:t xml:space="preserve"> </w:t>
        </w:r>
      </w:ins>
    </w:p>
    <w:p w14:paraId="676170E4" w14:textId="77777777" w:rsidR="009F34CF" w:rsidRDefault="009F34CF" w:rsidP="009F34CF">
      <w:pPr>
        <w:pStyle w:val="3"/>
        <w:rPr>
          <w:ins w:id="20" w:author="Huawei" w:date="2024-02-16T14:24:00Z"/>
        </w:rPr>
      </w:pPr>
      <w:ins w:id="21" w:author="Huawei" w:date="2024-02-16T14:24:00Z">
        <w:r>
          <w:t>6.x.1</w:t>
        </w:r>
        <w:r>
          <w:tab/>
          <w:t>Key Issue mapping</w:t>
        </w:r>
      </w:ins>
    </w:p>
    <w:p w14:paraId="2034D8C9" w14:textId="77777777" w:rsidR="009F34CF" w:rsidRPr="00C72BBC" w:rsidRDefault="009F34CF" w:rsidP="009F34CF">
      <w:pPr>
        <w:rPr>
          <w:ins w:id="22" w:author="Huawei" w:date="2024-02-16T14:24:00Z"/>
          <w:color w:val="auto"/>
          <w:lang w:eastAsia="ko-KR"/>
        </w:rPr>
      </w:pPr>
      <w:ins w:id="23" w:author="Huawei" w:date="2024-02-16T14:24:00Z">
        <w:r>
          <w:rPr>
            <w:lang w:eastAsia="ko-KR"/>
          </w:rPr>
          <w:t>This solution addresses Key Issue #4.</w:t>
        </w:r>
      </w:ins>
    </w:p>
    <w:p w14:paraId="266D5776" w14:textId="77777777" w:rsidR="009F34CF" w:rsidRDefault="009F34CF" w:rsidP="009F34CF">
      <w:pPr>
        <w:pStyle w:val="3"/>
        <w:rPr>
          <w:ins w:id="24" w:author="Huawei" w:date="2024-02-16T14:24:00Z"/>
          <w:rFonts w:eastAsia="Times New Roman"/>
        </w:rPr>
      </w:pPr>
      <w:ins w:id="25" w:author="Huawei" w:date="2024-02-16T14:24:00Z">
        <w:r>
          <w:t>6.x.2</w:t>
        </w:r>
        <w:r>
          <w:tab/>
          <w:t>Functional Description</w:t>
        </w:r>
      </w:ins>
    </w:p>
    <w:p w14:paraId="4BC1056F" w14:textId="77777777" w:rsidR="009F34CF" w:rsidRDefault="009F34CF" w:rsidP="009F34CF">
      <w:pPr>
        <w:rPr>
          <w:ins w:id="26" w:author="Huawei" w:date="2024-02-16T14:24:00Z"/>
          <w:lang w:eastAsia="ko-KR"/>
        </w:rPr>
      </w:pPr>
      <w:ins w:id="27" w:author="Huawei" w:date="2024-02-16T14:24:00Z">
        <w:r>
          <w:rPr>
            <w:lang w:eastAsia="ko-KR"/>
          </w:rPr>
          <w:t xml:space="preserve">This solution proposes to make use of the </w:t>
        </w:r>
        <w:r>
          <w:rPr>
            <w:lang w:val="en-US"/>
          </w:rPr>
          <w:t xml:space="preserve">OAM method to provide </w:t>
        </w:r>
        <w:r>
          <w:t>e</w:t>
        </w:r>
        <w:r w:rsidRPr="001A55CA">
          <w:t>fficient mobility and service continuity when served by MWAB</w:t>
        </w:r>
        <w:r>
          <w:t>, and consider the following aspects:</w:t>
        </w:r>
      </w:ins>
    </w:p>
    <w:p w14:paraId="46FA5CAC" w14:textId="77777777" w:rsidR="009F34CF" w:rsidRDefault="009F34CF" w:rsidP="009F34CF">
      <w:pPr>
        <w:pStyle w:val="B1"/>
        <w:rPr>
          <w:ins w:id="28" w:author="Huawei" w:date="2024-02-16T14:24:00Z"/>
        </w:rPr>
      </w:pPr>
      <w:ins w:id="29" w:author="Huawei" w:date="2024-02-16T14:24:00Z">
        <w:r>
          <w:t>-</w:t>
        </w:r>
        <w:r>
          <w:tab/>
          <w:t>The address of the serving PLMN OAM is pre-configured at the MWAB.</w:t>
        </w:r>
      </w:ins>
    </w:p>
    <w:p w14:paraId="0DC21B2A" w14:textId="77777777" w:rsidR="009F34CF" w:rsidRDefault="009F34CF" w:rsidP="009F34CF">
      <w:pPr>
        <w:pStyle w:val="B1"/>
        <w:rPr>
          <w:ins w:id="30" w:author="Huawei" w:date="2024-02-16T14:24:00Z"/>
          <w:rFonts w:eastAsia="MS Mincho"/>
        </w:rPr>
      </w:pPr>
      <w:ins w:id="31" w:author="Huawei" w:date="2024-02-16T14:24:00Z">
        <w:r>
          <w:rPr>
            <w:rFonts w:eastAsia="MS Mincho" w:hint="eastAsia"/>
          </w:rPr>
          <w:t>-</w:t>
        </w:r>
        <w:r>
          <w:rPr>
            <w:rFonts w:eastAsia="MS Mincho"/>
          </w:rPr>
          <w:tab/>
          <w:t>MWAB obtains the MWAB configuration parameters from PLMN OAM via the PDU Session of the MWAB-UE after successfully authorized by the serving PLMN of MWAB-UE, especially the following MWAB configuration parameters should be provided by the PLMN OAM:</w:t>
        </w:r>
      </w:ins>
    </w:p>
    <w:p w14:paraId="6A98C437" w14:textId="77777777" w:rsidR="009F34CF" w:rsidRDefault="009F34CF" w:rsidP="009F34CF">
      <w:pPr>
        <w:pStyle w:val="B2"/>
        <w:rPr>
          <w:ins w:id="32" w:author="Huawei" w:date="2024-02-16T14:24:00Z"/>
          <w:rFonts w:eastAsia="MS Mincho"/>
          <w:lang w:val="en-US"/>
        </w:rPr>
      </w:pPr>
      <w:ins w:id="33" w:author="Huawei" w:date="2024-02-16T14:24:00Z">
        <w:r>
          <w:rPr>
            <w:rFonts w:eastAsia="MS Mincho" w:hint="eastAsia"/>
          </w:rPr>
          <w:t>-</w:t>
        </w:r>
        <w:r>
          <w:rPr>
            <w:rFonts w:eastAsia="MS Mincho"/>
          </w:rPr>
          <w:tab/>
        </w:r>
        <w:r>
          <w:rPr>
            <w:rFonts w:eastAsia="MS Mincho"/>
            <w:lang w:val="en-US"/>
          </w:rPr>
          <w:t xml:space="preserve">Cell ID and the associating geographical information; </w:t>
        </w:r>
      </w:ins>
    </w:p>
    <w:p w14:paraId="01AC6766" w14:textId="77777777" w:rsidR="009F34CF" w:rsidRDefault="009F34CF" w:rsidP="009F34CF">
      <w:pPr>
        <w:pStyle w:val="B2"/>
        <w:rPr>
          <w:ins w:id="34" w:author="Huawei" w:date="2024-02-16T14:24:00Z"/>
          <w:rFonts w:eastAsia="MS Mincho"/>
          <w:lang w:val="en-US"/>
        </w:rPr>
      </w:pPr>
      <w:ins w:id="35" w:author="Huawei" w:date="2024-02-16T14:24:00Z">
        <w:r>
          <w:rPr>
            <w:rFonts w:eastAsia="MS Mincho" w:hint="eastAsia"/>
            <w:lang w:val="en-US"/>
          </w:rPr>
          <w:t>-</w:t>
        </w:r>
        <w:r>
          <w:rPr>
            <w:rFonts w:eastAsia="MS Mincho"/>
            <w:lang w:val="en-US"/>
          </w:rPr>
          <w:tab/>
          <w:t xml:space="preserve">TAC and the associating geographical information; </w:t>
        </w:r>
      </w:ins>
    </w:p>
    <w:p w14:paraId="4E07595E" w14:textId="77777777" w:rsidR="009F34CF" w:rsidRDefault="009F34CF" w:rsidP="009F34CF">
      <w:pPr>
        <w:pStyle w:val="B2"/>
        <w:rPr>
          <w:ins w:id="36" w:author="Huawei" w:date="2024-02-16T14:24:00Z"/>
          <w:rFonts w:eastAsia="MS Mincho"/>
          <w:lang w:val="en-US"/>
        </w:rPr>
      </w:pPr>
      <w:ins w:id="37" w:author="Huawei" w:date="2024-02-16T14:24:00Z">
        <w:r>
          <w:rPr>
            <w:rFonts w:eastAsia="MS Mincho" w:hint="eastAsia"/>
            <w:lang w:val="en-US"/>
          </w:rPr>
          <w:t>-</w:t>
        </w:r>
        <w:r>
          <w:rPr>
            <w:rFonts w:eastAsia="MS Mincho"/>
            <w:lang w:val="en-US"/>
          </w:rPr>
          <w:tab/>
          <w:t>AMF ID and the associating geographical information;</w:t>
        </w:r>
      </w:ins>
    </w:p>
    <w:p w14:paraId="0AFC5687" w14:textId="77777777" w:rsidR="009F34CF" w:rsidRPr="004E19DA" w:rsidRDefault="009F34CF" w:rsidP="009F34CF">
      <w:pPr>
        <w:pStyle w:val="NO"/>
        <w:rPr>
          <w:ins w:id="38" w:author="Huawei" w:date="2024-02-16T14:24:00Z"/>
          <w:rFonts w:eastAsia="MS Mincho"/>
        </w:rPr>
      </w:pPr>
      <w:ins w:id="39" w:author="Huawei" w:date="2024-02-16T14:24:00Z">
        <w:r>
          <w:rPr>
            <w:rFonts w:eastAsia="MS Mincho" w:hint="eastAsia"/>
          </w:rPr>
          <w:t>N</w:t>
        </w:r>
        <w:r>
          <w:rPr>
            <w:rFonts w:eastAsia="MS Mincho"/>
          </w:rPr>
          <w:t>OTE 1:</w:t>
        </w:r>
        <w:r>
          <w:rPr>
            <w:rFonts w:eastAsia="MS Mincho"/>
          </w:rPr>
          <w:tab/>
          <w:t xml:space="preserve">The authorization of MWAB-UE is addressed by the solution of KI#1, which is out of scope of this solution. </w:t>
        </w:r>
      </w:ins>
    </w:p>
    <w:p w14:paraId="0D902853" w14:textId="77777777" w:rsidR="009F34CF" w:rsidRDefault="009F34CF" w:rsidP="009F34CF">
      <w:pPr>
        <w:pStyle w:val="B1"/>
        <w:rPr>
          <w:ins w:id="40" w:author="Huawei" w:date="2024-02-16T14:24:00Z"/>
          <w:rFonts w:eastAsia="MS Mincho"/>
          <w:lang w:val="en-US"/>
        </w:rPr>
      </w:pPr>
      <w:ins w:id="41" w:author="Huawei" w:date="2024-02-16T14:24:00Z">
        <w:r>
          <w:rPr>
            <w:rFonts w:eastAsia="MS Mincho" w:hint="eastAsia"/>
            <w:lang w:val="en-US"/>
          </w:rPr>
          <w:t>-</w:t>
        </w:r>
        <w:r>
          <w:rPr>
            <w:rFonts w:eastAsia="MS Mincho"/>
            <w:lang w:val="en-US"/>
          </w:rPr>
          <w:tab/>
          <w:t xml:space="preserve">The MWAB-gNB uses the Cell ID and TAC in the SIB message based on its physical location and received MWAB configuration parameters. </w:t>
        </w:r>
      </w:ins>
    </w:p>
    <w:p w14:paraId="6E67C33A" w14:textId="77777777" w:rsidR="009F34CF" w:rsidRPr="004E19DA" w:rsidRDefault="009F34CF" w:rsidP="009F34CF">
      <w:pPr>
        <w:pStyle w:val="B1"/>
        <w:rPr>
          <w:ins w:id="42" w:author="Huawei" w:date="2024-02-16T14:24:00Z"/>
          <w:rFonts w:eastAsia="MS Mincho"/>
          <w:lang w:val="en-US"/>
        </w:rPr>
      </w:pPr>
      <w:ins w:id="43" w:author="Huawei" w:date="2024-02-16T14:24:00Z">
        <w:r>
          <w:rPr>
            <w:rFonts w:eastAsia="MS Mincho" w:hint="eastAsia"/>
            <w:lang w:val="en-US"/>
          </w:rPr>
          <w:t>-</w:t>
        </w:r>
        <w:r>
          <w:rPr>
            <w:rFonts w:eastAsia="MS Mincho"/>
            <w:lang w:val="en-US"/>
          </w:rPr>
          <w:tab/>
          <w:t xml:space="preserve">The MWAB-gNB manages (e.g., establishes, updates, releases) the NGAP connection with the AMF(s) as per the MWAB configuration parameters. </w:t>
        </w:r>
      </w:ins>
    </w:p>
    <w:p w14:paraId="1DB9886D" w14:textId="77777777" w:rsidR="009F34CF" w:rsidRPr="004054DA" w:rsidRDefault="009F34CF" w:rsidP="009F34CF">
      <w:pPr>
        <w:pStyle w:val="NO"/>
        <w:rPr>
          <w:ins w:id="44" w:author="Huawei" w:date="2024-02-16T14:24:00Z"/>
          <w:rFonts w:eastAsiaTheme="minorEastAsia"/>
          <w:lang w:eastAsia="zh-CN"/>
        </w:rPr>
      </w:pPr>
      <w:ins w:id="45" w:author="Huawei" w:date="2024-02-16T14:24:00Z">
        <w:r>
          <w:t>NOTE 2:</w:t>
        </w:r>
        <w:r>
          <w:tab/>
          <w:t xml:space="preserve">The </w:t>
        </w:r>
        <w:r>
          <w:rPr>
            <w:rFonts w:eastAsia="MS Mincho"/>
          </w:rPr>
          <w:t>MWAB configuration parameters can be updated by the OAM as per the physical location of MWAB</w:t>
        </w:r>
        <w:r>
          <w:t>.</w:t>
        </w:r>
      </w:ins>
    </w:p>
    <w:p w14:paraId="0CE5ED7D" w14:textId="77777777" w:rsidR="009F34CF" w:rsidRDefault="009F34CF" w:rsidP="009F34CF">
      <w:pPr>
        <w:pStyle w:val="3"/>
        <w:rPr>
          <w:ins w:id="46" w:author="Huawei" w:date="2024-02-16T14:24:00Z"/>
        </w:rPr>
      </w:pPr>
      <w:ins w:id="47" w:author="Huawei" w:date="2024-02-16T14:24:00Z">
        <w:r>
          <w:t>6.x.3</w:t>
        </w:r>
        <w:r>
          <w:tab/>
          <w:t>Procedures</w:t>
        </w:r>
      </w:ins>
    </w:p>
    <w:p w14:paraId="6BD49F43" w14:textId="77777777" w:rsidR="009F34CF" w:rsidRDefault="009F34CF" w:rsidP="009F34CF">
      <w:pPr>
        <w:pStyle w:val="EditorsNote"/>
        <w:rPr>
          <w:ins w:id="48" w:author="Huawei" w:date="2024-02-16T14:24:00Z"/>
          <w:rFonts w:eastAsia="等线"/>
        </w:rPr>
      </w:pPr>
      <w:ins w:id="49" w:author="Huawei" w:date="2024-02-16T14:24:00Z">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ins>
    </w:p>
    <w:p w14:paraId="56EEB8C9" w14:textId="77777777" w:rsidR="009F34CF" w:rsidRPr="0027449F" w:rsidRDefault="009F34CF" w:rsidP="009F34CF">
      <w:pPr>
        <w:pStyle w:val="B1"/>
        <w:jc w:val="center"/>
        <w:rPr>
          <w:ins w:id="50" w:author="Huawei" w:date="2024-02-16T14:24:00Z"/>
          <w:rFonts w:eastAsiaTheme="minorEastAsia"/>
          <w:lang w:val="en-US" w:eastAsia="zh-CN"/>
        </w:rPr>
      </w:pPr>
      <w:ins w:id="51" w:author="Huawei" w:date="2024-02-16T14:24:00Z">
        <w:r w:rsidRPr="001421EF">
          <w:rPr>
            <w:noProof/>
            <w:lang w:val="en-US" w:eastAsia="zh-CN"/>
          </w:rPr>
          <w:lastRenderedPageBreak/>
          <w:drawing>
            <wp:inline distT="0" distB="0" distL="0" distR="0" wp14:anchorId="7323CB7E" wp14:editId="3F42A7DF">
              <wp:extent cx="5820140" cy="33031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6289" cy="3312358"/>
                      </a:xfrm>
                      <a:prstGeom prst="rect">
                        <a:avLst/>
                      </a:prstGeom>
                      <a:noFill/>
                      <a:ln>
                        <a:noFill/>
                      </a:ln>
                    </pic:spPr>
                  </pic:pic>
                </a:graphicData>
              </a:graphic>
            </wp:inline>
          </w:drawing>
        </w:r>
      </w:ins>
    </w:p>
    <w:p w14:paraId="1F33E325" w14:textId="77777777" w:rsidR="009F34CF" w:rsidRPr="00945BEB" w:rsidRDefault="009F34CF" w:rsidP="009F34CF">
      <w:pPr>
        <w:pStyle w:val="TF"/>
        <w:rPr>
          <w:ins w:id="52" w:author="Huawei" w:date="2024-02-16T14:24:00Z"/>
          <w:lang w:val="en-US"/>
        </w:rPr>
      </w:pPr>
      <w:ins w:id="53" w:author="Huawei" w:date="2024-02-16T14:24:00Z">
        <w:r w:rsidRPr="00945BEB">
          <w:rPr>
            <w:lang w:val="en-US"/>
          </w:rPr>
          <w:t xml:space="preserve">Figure 6.x.3-1: </w:t>
        </w:r>
        <w:r>
          <w:rPr>
            <w:lang w:val="en-US"/>
          </w:rPr>
          <w:t xml:space="preserve">OAM method to provide </w:t>
        </w:r>
        <w:r>
          <w:t>e</w:t>
        </w:r>
        <w:r w:rsidRPr="001A55CA">
          <w:t>fficient mobility and service continuity when served by MWAB</w:t>
        </w:r>
      </w:ins>
    </w:p>
    <w:p w14:paraId="249DBA0A" w14:textId="77777777" w:rsidR="009F34CF" w:rsidRPr="004E0FE1" w:rsidRDefault="009F34CF" w:rsidP="009F34CF">
      <w:pPr>
        <w:pStyle w:val="B1"/>
        <w:rPr>
          <w:ins w:id="54" w:author="Huawei" w:date="2024-02-16T14:24:00Z"/>
        </w:rPr>
      </w:pPr>
      <w:ins w:id="55" w:author="Huawei" w:date="2024-02-16T14:24:00Z">
        <w:r w:rsidRPr="004E0FE1">
          <w:t>1.</w:t>
        </w:r>
        <w:r>
          <w:tab/>
          <w:t>MWAB-UE registers to the network, and if it is authorized to operate as an MWAB-gNB, the flow continues</w:t>
        </w:r>
        <w:r w:rsidRPr="004E0FE1">
          <w:t xml:space="preserve">. </w:t>
        </w:r>
      </w:ins>
    </w:p>
    <w:p w14:paraId="51F6E2EE" w14:textId="2D1B3342" w:rsidR="009F34CF" w:rsidRDefault="009F34CF" w:rsidP="009F34CF">
      <w:pPr>
        <w:pStyle w:val="B1"/>
        <w:rPr>
          <w:ins w:id="56" w:author="Huawei" w:date="2024-02-16T14:24:00Z"/>
        </w:rPr>
      </w:pPr>
      <w:ins w:id="57" w:author="Huawei" w:date="2024-02-16T14:24:00Z">
        <w:r>
          <w:t>2.</w:t>
        </w:r>
        <w:r>
          <w:tab/>
          <w:t xml:space="preserve">MWAB communicates with the OAM of the MWAB-gNB, and obtains the MWAB configuration parameters. The MWAB configuration parameters contains Cell ID(s), TAC(s), AMF ID(s) and the associating geographical information as described in clause 6.x.2. </w:t>
        </w:r>
      </w:ins>
    </w:p>
    <w:p w14:paraId="076CA160" w14:textId="77777777" w:rsidR="009F34CF" w:rsidRDefault="009F34CF" w:rsidP="009F34CF">
      <w:pPr>
        <w:pStyle w:val="B1"/>
        <w:rPr>
          <w:ins w:id="58" w:author="Huawei" w:date="2024-02-16T14:24:00Z"/>
          <w:rFonts w:eastAsia="MS Mincho"/>
          <w:lang w:val="en-US"/>
        </w:rPr>
      </w:pPr>
      <w:ins w:id="59" w:author="Huawei" w:date="2024-02-16T14:24:00Z">
        <w:r>
          <w:t>3.</w:t>
        </w:r>
        <w:r>
          <w:tab/>
        </w:r>
        <w:r>
          <w:rPr>
            <w:rFonts w:eastAsia="MS Mincho"/>
            <w:lang w:val="en-US"/>
          </w:rPr>
          <w:t xml:space="preserve">The MWAB-gNB chooses the Cell ID, TAC, AMF instance based on its physical location and received MWAB configuration parameters. </w:t>
        </w:r>
      </w:ins>
    </w:p>
    <w:p w14:paraId="6D779C57" w14:textId="77777777" w:rsidR="009F34CF" w:rsidRPr="004E19DA" w:rsidRDefault="009F34CF" w:rsidP="009F34CF">
      <w:pPr>
        <w:pStyle w:val="B1"/>
        <w:rPr>
          <w:ins w:id="60" w:author="Huawei" w:date="2024-02-16T14:24:00Z"/>
          <w:rFonts w:eastAsia="MS Mincho"/>
          <w:lang w:val="en-US"/>
        </w:rPr>
      </w:pPr>
      <w:ins w:id="61" w:author="Huawei" w:date="2024-02-16T14:24:00Z">
        <w:r>
          <w:rPr>
            <w:rFonts w:eastAsiaTheme="minorEastAsia" w:hint="eastAsia"/>
            <w:lang w:val="en-US" w:eastAsia="zh-CN"/>
          </w:rPr>
          <w:t>4</w:t>
        </w:r>
        <w:r>
          <w:rPr>
            <w:rFonts w:eastAsiaTheme="minorEastAsia"/>
            <w:lang w:val="en-US" w:eastAsia="zh-CN"/>
          </w:rPr>
          <w:t>.</w:t>
        </w:r>
        <w:r>
          <w:rPr>
            <w:rFonts w:eastAsiaTheme="minorEastAsia"/>
            <w:lang w:val="en-US" w:eastAsia="zh-CN"/>
          </w:rPr>
          <w:tab/>
        </w:r>
        <w:r>
          <w:rPr>
            <w:rFonts w:eastAsia="MS Mincho"/>
            <w:lang w:val="en-US"/>
          </w:rPr>
          <w:t xml:space="preserve">The MWAB-gNB establishes the NGAP connection with the AMF as defined in TS 38.413, based on the MWAB configuration parameters. </w:t>
        </w:r>
      </w:ins>
    </w:p>
    <w:p w14:paraId="20B5A5DA" w14:textId="77777777" w:rsidR="009F34CF" w:rsidRPr="005312FF" w:rsidDel="006179A0" w:rsidRDefault="009F34CF" w:rsidP="009F34CF">
      <w:pPr>
        <w:pStyle w:val="B1"/>
        <w:rPr>
          <w:ins w:id="62" w:author="Huawei" w:date="2024-02-16T14:24:00Z"/>
          <w:del w:id="63" w:author="Huawei user" w:date="2024-02-01T10:38:00Z"/>
          <w:rFonts w:eastAsiaTheme="minorEastAsia"/>
          <w:lang w:val="en-US" w:eastAsia="zh-CN"/>
        </w:rPr>
      </w:pPr>
      <w:ins w:id="64" w:author="Huawei" w:date="2024-02-16T14:24:00Z">
        <w:r>
          <w:rPr>
            <w:rFonts w:eastAsiaTheme="minorEastAsia" w:hint="eastAsia"/>
            <w:lang w:val="en-US" w:eastAsia="zh-CN"/>
          </w:rPr>
          <w:t>5</w:t>
        </w:r>
        <w:r>
          <w:rPr>
            <w:rFonts w:eastAsiaTheme="minorEastAsia"/>
            <w:lang w:val="en-US" w:eastAsia="zh-CN"/>
          </w:rPr>
          <w:t>.</w:t>
        </w:r>
        <w:r>
          <w:rPr>
            <w:rFonts w:eastAsiaTheme="minorEastAsia"/>
            <w:lang w:val="en-US" w:eastAsia="zh-CN"/>
          </w:rPr>
          <w:tab/>
        </w:r>
        <w:r>
          <w:rPr>
            <w:rFonts w:eastAsia="MS Mincho"/>
            <w:lang w:val="en-US"/>
          </w:rPr>
          <w:t>The MWAB-gNB broadcasts the Cell ID and TAC determined in step 3.</w:t>
        </w:r>
      </w:ins>
    </w:p>
    <w:p w14:paraId="73A85391" w14:textId="77777777" w:rsidR="009F34CF" w:rsidRPr="00DB23DA" w:rsidRDefault="009F34CF" w:rsidP="009F34CF">
      <w:pPr>
        <w:pStyle w:val="B1"/>
        <w:rPr>
          <w:ins w:id="65" w:author="Huawei" w:date="2024-02-16T14:24:00Z"/>
          <w:rFonts w:eastAsiaTheme="minorEastAsia"/>
          <w:lang w:eastAsia="zh-CN"/>
        </w:rPr>
      </w:pPr>
    </w:p>
    <w:p w14:paraId="1B9AC46F" w14:textId="77777777" w:rsidR="009F34CF" w:rsidRDefault="009F34CF" w:rsidP="009F34CF">
      <w:pPr>
        <w:pStyle w:val="B1"/>
        <w:rPr>
          <w:ins w:id="66" w:author="Huawei" w:date="2024-02-16T14:24:00Z"/>
          <w:rFonts w:eastAsiaTheme="minorEastAsia"/>
          <w:lang w:eastAsia="zh-CN"/>
        </w:rPr>
      </w:pPr>
      <w:ins w:id="67" w:author="Huawei" w:date="2024-02-16T14:24:00Z">
        <w:r>
          <w:rPr>
            <w:rFonts w:eastAsiaTheme="minorEastAsia"/>
            <w:lang w:eastAsia="zh-CN"/>
          </w:rPr>
          <w:t>6.</w:t>
        </w:r>
        <w:r>
          <w:rPr>
            <w:rFonts w:eastAsiaTheme="minorEastAsia"/>
            <w:lang w:eastAsia="zh-CN"/>
          </w:rPr>
          <w:tab/>
          <w:t>In case MWAB detects it needs to update the broadcasted Cell ID/TAC, or establish the NGAP connection with a new AMF, step 7 to 9 continues.</w:t>
        </w:r>
      </w:ins>
    </w:p>
    <w:p w14:paraId="1B6E9963" w14:textId="77777777" w:rsidR="009F34CF" w:rsidRPr="005312FF" w:rsidRDefault="009F34CF" w:rsidP="005312FF">
      <w:pPr>
        <w:pStyle w:val="EditorsNote"/>
        <w:rPr>
          <w:ins w:id="68" w:author="Huawei" w:date="2024-02-16T14:24:00Z"/>
          <w:rFonts w:eastAsia="等线"/>
        </w:rPr>
      </w:pPr>
      <w:ins w:id="69" w:author="Huawei" w:date="2024-02-16T14:24:00Z">
        <w:r>
          <w:rPr>
            <w:rFonts w:eastAsia="等线"/>
          </w:rPr>
          <w:t>Editor's note:</w:t>
        </w:r>
        <w:r>
          <w:rPr>
            <w:rFonts w:eastAsia="等线"/>
          </w:rPr>
          <w:tab/>
        </w:r>
        <w:r>
          <w:rPr>
            <w:rFonts w:eastAsia="等线"/>
            <w:lang w:val="en-US"/>
          </w:rPr>
          <w:t>How does MWAB</w:t>
        </w:r>
        <w:r w:rsidRPr="00AE3725">
          <w:rPr>
            <w:rFonts w:eastAsiaTheme="minorEastAsia"/>
            <w:lang w:eastAsia="zh-CN"/>
          </w:rPr>
          <w:t xml:space="preserve"> </w:t>
        </w:r>
        <w:r>
          <w:rPr>
            <w:rFonts w:eastAsiaTheme="minorEastAsia"/>
            <w:lang w:eastAsia="zh-CN"/>
          </w:rPr>
          <w:t xml:space="preserve">detects it needs to update the Cell ID/TAC/AMF connection is FFS. </w:t>
        </w:r>
      </w:ins>
    </w:p>
    <w:p w14:paraId="7CFF343E" w14:textId="77777777" w:rsidR="009F34CF" w:rsidRDefault="009F34CF" w:rsidP="009F34CF">
      <w:pPr>
        <w:pStyle w:val="B1"/>
        <w:rPr>
          <w:ins w:id="70" w:author="Huawei" w:date="2024-02-16T14:24:00Z"/>
          <w:rFonts w:eastAsiaTheme="minorEastAsia"/>
          <w:lang w:eastAsia="zh-CN"/>
        </w:rPr>
      </w:pPr>
      <w:ins w:id="71" w:author="Huawei" w:date="2024-02-16T14:24:00Z">
        <w:r>
          <w:rPr>
            <w:rFonts w:eastAsiaTheme="minorEastAsia"/>
            <w:lang w:eastAsia="zh-CN"/>
          </w:rPr>
          <w:t>7.</w:t>
        </w:r>
        <w:r>
          <w:rPr>
            <w:rFonts w:eastAsiaTheme="minorEastAsia"/>
            <w:lang w:eastAsia="zh-CN"/>
          </w:rPr>
          <w:tab/>
          <w:t>In case only the Cell ID/TAC needs to be updated, MWAB-gNB updates the NGAP connection with AMF as defined in TS 38.413, and t</w:t>
        </w:r>
        <w:r>
          <w:t>he flow continues in step 9.</w:t>
        </w:r>
      </w:ins>
    </w:p>
    <w:p w14:paraId="65842116" w14:textId="77777777" w:rsidR="009F34CF" w:rsidRDefault="009F34CF" w:rsidP="009F34CF">
      <w:pPr>
        <w:pStyle w:val="B1"/>
        <w:rPr>
          <w:ins w:id="72" w:author="Huawei" w:date="2024-02-16T14:24:00Z"/>
          <w:rFonts w:eastAsiaTheme="minorEastAsia"/>
          <w:lang w:eastAsia="zh-CN"/>
        </w:rPr>
      </w:pPr>
      <w:ins w:id="73" w:author="Huawei" w:date="2024-02-16T14:24:00Z">
        <w:r>
          <w:rPr>
            <w:rFonts w:eastAsiaTheme="minorEastAsia"/>
            <w:lang w:eastAsia="zh-CN"/>
          </w:rPr>
          <w:t>8.</w:t>
        </w:r>
        <w:r>
          <w:rPr>
            <w:rFonts w:eastAsiaTheme="minorEastAsia"/>
            <w:lang w:eastAsia="zh-CN"/>
          </w:rPr>
          <w:tab/>
          <w:t xml:space="preserve">In case the AMF needs to be </w:t>
        </w:r>
        <w:r>
          <w:t xml:space="preserve">re-allocated, the MWAB-gNB releases the NGAP connection with the old AMF (i.e., AMF1), and establishes the NGAP connection with </w:t>
        </w:r>
        <w:r>
          <w:rPr>
            <w:rFonts w:eastAsiaTheme="minorEastAsia"/>
            <w:lang w:eastAsia="zh-CN"/>
          </w:rPr>
          <w:t>Cell ID/TAC needs to be updated, MWAB-gNB updates the NGAP connection with AMF as defined in TS 38.413, and t</w:t>
        </w:r>
        <w:r>
          <w:t>he flow continues in step 9.</w:t>
        </w:r>
      </w:ins>
    </w:p>
    <w:p w14:paraId="18F63EDB" w14:textId="77777777" w:rsidR="009F34CF" w:rsidRPr="00DB23DA" w:rsidRDefault="009F34CF" w:rsidP="009F34CF">
      <w:pPr>
        <w:pStyle w:val="B1"/>
        <w:rPr>
          <w:ins w:id="74" w:author="Huawei" w:date="2024-02-16T14:24:00Z"/>
          <w:rFonts w:eastAsiaTheme="minorEastAsia"/>
          <w:lang w:eastAsia="zh-CN"/>
        </w:rPr>
      </w:pPr>
      <w:ins w:id="75" w:author="Huawei" w:date="2024-02-16T14:24:00Z">
        <w:r>
          <w:rPr>
            <w:rFonts w:eastAsiaTheme="minorEastAsia"/>
            <w:lang w:eastAsia="zh-CN"/>
          </w:rPr>
          <w:t>9.</w:t>
        </w:r>
        <w:r>
          <w:rPr>
            <w:rFonts w:eastAsiaTheme="minorEastAsia"/>
            <w:lang w:eastAsia="zh-CN"/>
          </w:rPr>
          <w:tab/>
        </w:r>
        <w:r>
          <w:rPr>
            <w:rFonts w:eastAsia="MS Mincho"/>
            <w:lang w:val="en-US"/>
          </w:rPr>
          <w:t>The MWAB-gNB broadcasts the Cell ID and TAC determined in step 6</w:t>
        </w:r>
        <w:r w:rsidRPr="0050594F">
          <w:rPr>
            <w:rFonts w:eastAsiaTheme="minorEastAsia"/>
            <w:lang w:eastAsia="zh-CN"/>
          </w:rPr>
          <w:t>.</w:t>
        </w:r>
      </w:ins>
    </w:p>
    <w:p w14:paraId="39D626AF" w14:textId="77777777" w:rsidR="009F34CF" w:rsidRDefault="009F34CF" w:rsidP="009F34CF">
      <w:pPr>
        <w:pStyle w:val="3"/>
        <w:rPr>
          <w:ins w:id="76" w:author="Huawei" w:date="2024-02-16T14:24:00Z"/>
          <w:rFonts w:eastAsia="Times New Roman"/>
        </w:rPr>
      </w:pPr>
      <w:ins w:id="77" w:author="Huawei" w:date="2024-02-16T14:24:00Z">
        <w:r>
          <w:t>6.x.4</w:t>
        </w:r>
        <w:r>
          <w:tab/>
          <w:t>Impacts on existing services, entities and interfaces</w:t>
        </w:r>
      </w:ins>
    </w:p>
    <w:p w14:paraId="6796DA38" w14:textId="77777777" w:rsidR="009F34CF" w:rsidRDefault="009F34CF" w:rsidP="009F34CF">
      <w:pPr>
        <w:pStyle w:val="EditorsNote"/>
        <w:rPr>
          <w:ins w:id="78" w:author="Huawei" w:date="2024-02-16T14:24:00Z"/>
          <w:rFonts w:eastAsia="等线"/>
        </w:rPr>
      </w:pPr>
      <w:ins w:id="79" w:author="Huawei" w:date="2024-02-16T14:24:00Z">
        <w:r>
          <w:rPr>
            <w:rFonts w:eastAsia="等线"/>
          </w:rPr>
          <w:t>Editor's note:</w:t>
        </w:r>
        <w:r>
          <w:rPr>
            <w:rFonts w:eastAsia="等线"/>
          </w:rPr>
          <w:tab/>
          <w:t>This clause captures impacts on existing services, entities and interfaces.</w:t>
        </w:r>
      </w:ins>
    </w:p>
    <w:p w14:paraId="75651598" w14:textId="77777777" w:rsidR="009F34CF" w:rsidRDefault="009F34CF" w:rsidP="009F34CF">
      <w:pPr>
        <w:rPr>
          <w:ins w:id="80" w:author="Huawei" w:date="2024-02-16T14:24:00Z"/>
          <w:color w:val="auto"/>
          <w:lang w:eastAsia="en-GB"/>
        </w:rPr>
      </w:pPr>
      <w:ins w:id="81" w:author="Huawei" w:date="2024-02-16T14:24:00Z">
        <w:r>
          <w:t>MWAB:</w:t>
        </w:r>
      </w:ins>
    </w:p>
    <w:p w14:paraId="41FA5F35" w14:textId="647B36DB" w:rsidR="009F34CF" w:rsidRDefault="009F34CF" w:rsidP="009F34CF">
      <w:pPr>
        <w:pStyle w:val="B1"/>
        <w:rPr>
          <w:ins w:id="82" w:author="Huawei" w:date="2024-02-16T14:24:00Z"/>
          <w:rFonts w:eastAsia="等线"/>
          <w:lang w:eastAsia="en-US"/>
        </w:rPr>
      </w:pPr>
      <w:ins w:id="83" w:author="Huawei" w:date="2024-02-16T14:24:00Z">
        <w:r>
          <w:t>-</w:t>
        </w:r>
        <w:r>
          <w:tab/>
        </w:r>
        <w:r>
          <w:rPr>
            <w:rFonts w:eastAsia="MS Mincho"/>
          </w:rPr>
          <w:t xml:space="preserve">Obtains the MWAB configuration parameters from </w:t>
        </w:r>
      </w:ins>
      <w:ins w:id="84" w:author="Huawei" w:date="2024-02-16T14:25:00Z">
        <w:r w:rsidR="005312FF">
          <w:rPr>
            <w:rFonts w:eastAsia="MS Mincho"/>
          </w:rPr>
          <w:t xml:space="preserve">the </w:t>
        </w:r>
      </w:ins>
      <w:ins w:id="85" w:author="Huawei" w:date="2024-02-16T14:24:00Z">
        <w:r>
          <w:rPr>
            <w:rFonts w:eastAsia="MS Mincho"/>
          </w:rPr>
          <w:t>OAM via the PDU Session of the MWAB-UE.</w:t>
        </w:r>
      </w:ins>
    </w:p>
    <w:p w14:paraId="3D2338D0" w14:textId="77777777" w:rsidR="009F34CF" w:rsidRDefault="009F34CF" w:rsidP="009F34CF">
      <w:pPr>
        <w:pStyle w:val="B1"/>
        <w:rPr>
          <w:ins w:id="86" w:author="Huawei" w:date="2024-02-16T14:24:00Z"/>
          <w:rFonts w:eastAsia="MS Mincho"/>
          <w:lang w:val="en-US"/>
        </w:rPr>
      </w:pPr>
      <w:ins w:id="87" w:author="Huawei" w:date="2024-02-16T14:24:00Z">
        <w:r>
          <w:rPr>
            <w:rFonts w:eastAsia="等线"/>
            <w:lang w:eastAsia="en-US"/>
          </w:rPr>
          <w:lastRenderedPageBreak/>
          <w:t>-</w:t>
        </w:r>
        <w:r>
          <w:rPr>
            <w:rFonts w:eastAsia="等线"/>
            <w:lang w:eastAsia="en-US"/>
          </w:rPr>
          <w:tab/>
        </w:r>
        <w:r>
          <w:rPr>
            <w:rFonts w:eastAsia="MS Mincho"/>
            <w:lang w:val="en-US"/>
          </w:rPr>
          <w:t>Uses the Cell ID and TAC in the SIB message based on its physical location and received MWAB configuration parameters.</w:t>
        </w:r>
      </w:ins>
    </w:p>
    <w:p w14:paraId="0B47651F" w14:textId="77777777" w:rsidR="009F34CF" w:rsidRPr="00EB2A56" w:rsidRDefault="009F34CF" w:rsidP="009F34CF">
      <w:pPr>
        <w:pStyle w:val="B1"/>
        <w:rPr>
          <w:ins w:id="88" w:author="Huawei" w:date="2024-02-16T14:24:00Z"/>
          <w:rFonts w:eastAsiaTheme="minorEastAsia"/>
          <w:lang w:eastAsia="zh-CN"/>
        </w:rPr>
      </w:pPr>
      <w:ins w:id="89" w:author="Huawei" w:date="2024-02-16T14:24:00Z">
        <w:r>
          <w:rPr>
            <w:rFonts w:eastAsiaTheme="minorEastAsia" w:hint="eastAsia"/>
            <w:lang w:val="en-US" w:eastAsia="zh-CN"/>
          </w:rPr>
          <w:t>-</w:t>
        </w:r>
        <w:r>
          <w:rPr>
            <w:rFonts w:eastAsiaTheme="minorEastAsia"/>
            <w:lang w:val="en-US" w:eastAsia="zh-CN"/>
          </w:rPr>
          <w:tab/>
        </w:r>
        <w:r>
          <w:rPr>
            <w:rFonts w:eastAsia="MS Mincho"/>
            <w:lang w:val="en-US"/>
          </w:rPr>
          <w:t>Manages (e.g., establishes, updates, releases) the NGAP connection with the AMF(s) as per the MWAB configuration parameters.</w:t>
        </w:r>
      </w:ins>
    </w:p>
    <w:p w14:paraId="4CFF1CC5" w14:textId="77777777" w:rsidR="009F34CF" w:rsidRDefault="009F34CF" w:rsidP="009F34CF">
      <w:pPr>
        <w:rPr>
          <w:ins w:id="90" w:author="Huawei" w:date="2024-02-16T14:24:00Z"/>
        </w:rPr>
      </w:pPr>
      <w:ins w:id="91" w:author="Huawei" w:date="2024-02-16T14:24:00Z">
        <w:r>
          <w:t>OAM:</w:t>
        </w:r>
      </w:ins>
    </w:p>
    <w:p w14:paraId="71FF887B" w14:textId="77777777" w:rsidR="009F34CF" w:rsidRDefault="009F34CF" w:rsidP="009F34CF">
      <w:pPr>
        <w:pStyle w:val="B1"/>
        <w:rPr>
          <w:ins w:id="92" w:author="Huawei" w:date="2024-02-16T14:24:00Z"/>
        </w:rPr>
      </w:pPr>
      <w:ins w:id="93" w:author="Huawei" w:date="2024-02-16T14:24:00Z">
        <w:r>
          <w:t>-</w:t>
        </w:r>
        <w:r>
          <w:tab/>
          <w:t xml:space="preserve">Provides </w:t>
        </w:r>
        <w:r>
          <w:rPr>
            <w:rFonts w:eastAsia="MS Mincho"/>
          </w:rPr>
          <w:t>MWAB configuration parameters to the MWAB.</w:t>
        </w:r>
      </w:ins>
    </w:p>
    <w:p w14:paraId="412ADA21" w14:textId="4E15D7B2" w:rsidR="00CA089A" w:rsidRPr="009F34CF" w:rsidRDefault="00CA089A" w:rsidP="00B73771">
      <w:pPr>
        <w:pStyle w:val="B1"/>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57C2" w14:textId="77777777" w:rsidR="00D8031D" w:rsidRDefault="00D8031D">
      <w:r>
        <w:separator/>
      </w:r>
    </w:p>
    <w:p w14:paraId="7D9A6F09" w14:textId="77777777" w:rsidR="00D8031D" w:rsidRDefault="00D8031D"/>
  </w:endnote>
  <w:endnote w:type="continuationSeparator" w:id="0">
    <w:p w14:paraId="0360940D" w14:textId="77777777" w:rsidR="00D8031D" w:rsidRDefault="00D8031D">
      <w:r>
        <w:continuationSeparator/>
      </w:r>
    </w:p>
    <w:p w14:paraId="2B1C663B" w14:textId="77777777" w:rsidR="00D8031D" w:rsidRDefault="00D80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54223" w14:textId="77777777" w:rsidR="00D8031D" w:rsidRDefault="00D8031D">
      <w:r>
        <w:separator/>
      </w:r>
    </w:p>
    <w:p w14:paraId="4B06F0EA" w14:textId="77777777" w:rsidR="00D8031D" w:rsidRDefault="00D8031D"/>
  </w:footnote>
  <w:footnote w:type="continuationSeparator" w:id="0">
    <w:p w14:paraId="2EF9B3C2" w14:textId="77777777" w:rsidR="00D8031D" w:rsidRDefault="00D8031D">
      <w:r>
        <w:continuationSeparator/>
      </w:r>
    </w:p>
    <w:p w14:paraId="3C71D9C4" w14:textId="77777777" w:rsidR="00D8031D" w:rsidRDefault="00D803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A56">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80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Huawei user - LM 0215">
    <w15:presenceInfo w15:providerId="None" w15:userId="Huawei user - LM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8A3"/>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2EC0"/>
    <w:rsid w:val="0013518E"/>
    <w:rsid w:val="0013558E"/>
    <w:rsid w:val="00136292"/>
    <w:rsid w:val="00136E1D"/>
    <w:rsid w:val="001378CD"/>
    <w:rsid w:val="00137A15"/>
    <w:rsid w:val="0014061E"/>
    <w:rsid w:val="0014072B"/>
    <w:rsid w:val="00140AC7"/>
    <w:rsid w:val="001412C9"/>
    <w:rsid w:val="00141776"/>
    <w:rsid w:val="001421EF"/>
    <w:rsid w:val="001428B7"/>
    <w:rsid w:val="0014582F"/>
    <w:rsid w:val="0014688E"/>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3D76"/>
    <w:rsid w:val="00224D4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69C"/>
    <w:rsid w:val="00301264"/>
    <w:rsid w:val="0030127B"/>
    <w:rsid w:val="00301754"/>
    <w:rsid w:val="003034B2"/>
    <w:rsid w:val="00305E06"/>
    <w:rsid w:val="00305F20"/>
    <w:rsid w:val="003068D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5DD"/>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392"/>
    <w:rsid w:val="00440861"/>
    <w:rsid w:val="00441A2B"/>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4745"/>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315"/>
    <w:rsid w:val="004F0B8C"/>
    <w:rsid w:val="004F0C9A"/>
    <w:rsid w:val="004F162D"/>
    <w:rsid w:val="004F1C34"/>
    <w:rsid w:val="004F277A"/>
    <w:rsid w:val="004F3D4A"/>
    <w:rsid w:val="004F6105"/>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2FF"/>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2797"/>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9A0"/>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DB2"/>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15"/>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20A"/>
    <w:rsid w:val="00934371"/>
    <w:rsid w:val="00934470"/>
    <w:rsid w:val="00934C2E"/>
    <w:rsid w:val="00935344"/>
    <w:rsid w:val="0093589E"/>
    <w:rsid w:val="0093615C"/>
    <w:rsid w:val="009367F5"/>
    <w:rsid w:val="00936D93"/>
    <w:rsid w:val="00937D45"/>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567"/>
    <w:rsid w:val="009E5AD2"/>
    <w:rsid w:val="009E5E33"/>
    <w:rsid w:val="009E7CAE"/>
    <w:rsid w:val="009F00BC"/>
    <w:rsid w:val="009F0BD4"/>
    <w:rsid w:val="009F1B24"/>
    <w:rsid w:val="009F2CB6"/>
    <w:rsid w:val="009F34CF"/>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7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3725"/>
    <w:rsid w:val="00AE51ED"/>
    <w:rsid w:val="00AE58A6"/>
    <w:rsid w:val="00AE6A23"/>
    <w:rsid w:val="00AE6C6F"/>
    <w:rsid w:val="00AE7A72"/>
    <w:rsid w:val="00AE7A8D"/>
    <w:rsid w:val="00AE7BDE"/>
    <w:rsid w:val="00AF0591"/>
    <w:rsid w:val="00AF0655"/>
    <w:rsid w:val="00AF09FB"/>
    <w:rsid w:val="00AF3346"/>
    <w:rsid w:val="00AF3802"/>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3D"/>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64B"/>
    <w:rsid w:val="00D02083"/>
    <w:rsid w:val="00D02E78"/>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4BFB"/>
    <w:rsid w:val="00D64F95"/>
    <w:rsid w:val="00D66584"/>
    <w:rsid w:val="00D710EE"/>
    <w:rsid w:val="00D7132C"/>
    <w:rsid w:val="00D72284"/>
    <w:rsid w:val="00D732DF"/>
    <w:rsid w:val="00D733BE"/>
    <w:rsid w:val="00D73732"/>
    <w:rsid w:val="00D738BB"/>
    <w:rsid w:val="00D765CA"/>
    <w:rsid w:val="00D8031D"/>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32E9"/>
    <w:rsid w:val="00E344CB"/>
    <w:rsid w:val="00E34DD8"/>
    <w:rsid w:val="00E3608C"/>
    <w:rsid w:val="00E36FEE"/>
    <w:rsid w:val="00E37807"/>
    <w:rsid w:val="00E37B0A"/>
    <w:rsid w:val="00E400A9"/>
    <w:rsid w:val="00E407D9"/>
    <w:rsid w:val="00E4178A"/>
    <w:rsid w:val="00E41B93"/>
    <w:rsid w:val="00E41FD2"/>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3"/>
    <w:rsid w:val="00EA3F7C"/>
    <w:rsid w:val="00EA4289"/>
    <w:rsid w:val="00EA4F84"/>
    <w:rsid w:val="00EA5004"/>
    <w:rsid w:val="00EA5A46"/>
    <w:rsid w:val="00EB0711"/>
    <w:rsid w:val="00EB09DB"/>
    <w:rsid w:val="00EB164E"/>
    <w:rsid w:val="00EB245F"/>
    <w:rsid w:val="00EB25FE"/>
    <w:rsid w:val="00EB2A56"/>
    <w:rsid w:val="00EB338B"/>
    <w:rsid w:val="00EB33D4"/>
    <w:rsid w:val="00EB3646"/>
    <w:rsid w:val="00EB3CCD"/>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57E"/>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 w:type="character" w:customStyle="1" w:styleId="EXCar">
    <w:name w:val="EX Car"/>
    <w:link w:val="EX"/>
    <w:locked/>
    <w:rsid w:val="00A1467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1F06AEA-B0D8-4CA6-B8CA-4D35D818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2024-02-16T07:00:00Z</dcterms:created>
  <dcterms:modified xsi:type="dcterms:W3CDTF">2024-02-16T07:00:00Z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(3)KnD2IZvQ/DSfp0IDiSKyP2f4cBqjsHipjMoUnO6HsP0hA3nhqi3+Aaf8/Otjyq8bMI9BD6RH
wqzn0kcFeojLlEEk0I1jYJ4jl9kUZHw34s6FioaAWqARI4EnGuZ5y21OqhlhLND3kCu3PsY6
tOGdILjAd3UIoi5PB8Em7prxZB5rNHlsmR4nJ8Rkdh8ABGhlJ9spfHrYbBVdmC+gr7pdLVlK
VpvnSBBIVAFdVTp8Gj</vt:lpwstr>
  </property>
  <property fmtid="{D5CDD505-2E9C-101B-9397-08002B2CF9AE}" pid="9" name="_2015_ms_pID_7253431">
    <vt:lpwstr>T/MOQ5v5R72DGA5dnW4H8wBuknV8KNwUXJOJQZv8vzVXdbhSPfa3q0
L++mfghzK9weiG5doI72XBTRkY8twUzgsmwwQVxpwnFO6y3Afq/ueO1Ohu8Y3QeEMavFsSyl
cCdfkwI2CUY2XZjMU4Grhj0WbefNF9mAiGsg4BxgcA9sl9xRy1c2dWdqJgEH4Sm31W0/1+0P
jR7HZgGk4JyS7yjDNSunT7X6mE0droizpn50</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